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00317" w14:textId="455DF07F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181907">
        <w:rPr>
          <w:rFonts w:ascii="Arial" w:hAnsi="Arial" w:cs="Arial"/>
          <w:b/>
          <w:sz w:val="22"/>
          <w:szCs w:val="22"/>
        </w:rPr>
        <w:t>22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406B7">
        <w:rPr>
          <w:rFonts w:ascii="Arial" w:hAnsi="Arial" w:cs="Arial"/>
          <w:b/>
          <w:sz w:val="22"/>
          <w:szCs w:val="22"/>
        </w:rPr>
        <w:t>2132</w:t>
      </w:r>
    </w:p>
    <w:p w14:paraId="36326DFE" w14:textId="77777777" w:rsidR="00181907" w:rsidRPr="00872560" w:rsidRDefault="00181907" w:rsidP="00181907">
      <w:pPr>
        <w:pStyle w:val="a4"/>
        <w:rPr>
          <w:b w:val="0"/>
          <w:bCs/>
          <w:noProof/>
          <w:sz w:val="24"/>
        </w:rPr>
      </w:pPr>
      <w:r w:rsidRPr="00F54A0A">
        <w:rPr>
          <w:rFonts w:cs="Arial"/>
          <w:sz w:val="22"/>
          <w:szCs w:val="22"/>
          <w:lang w:val="sv-SE"/>
        </w:rPr>
        <w:t>Fukuoka, Japan, 19 – 23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89656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0663A5" w:rsidR="001E41F3" w:rsidRPr="00410371" w:rsidRDefault="00EA27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5CA9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6FFD7" w:rsidR="001E41F3" w:rsidRPr="00410371" w:rsidRDefault="00EA27D2" w:rsidP="00545EC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406B7">
                <w:rPr>
                  <w:b/>
                  <w:noProof/>
                  <w:sz w:val="28"/>
                  <w:lang w:eastAsia="zh-CN"/>
                </w:rPr>
                <w:t>022</w:t>
              </w:r>
              <w:r w:rsidR="00545EC2">
                <w:rPr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75A08" w:rsidR="001E41F3" w:rsidRPr="00410371" w:rsidRDefault="00EA27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6B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5EDF8" w:rsidR="001E41F3" w:rsidRPr="00410371" w:rsidRDefault="00EA27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12C4">
                <w:rPr>
                  <w:b/>
                  <w:noProof/>
                  <w:sz w:val="28"/>
                </w:rPr>
                <w:t>19</w:t>
              </w:r>
              <w:r w:rsidR="00A72FE4">
                <w:rPr>
                  <w:b/>
                  <w:noProof/>
                  <w:sz w:val="28"/>
                </w:rPr>
                <w:t>.</w:t>
              </w:r>
              <w:r w:rsidR="001112C4">
                <w:rPr>
                  <w:b/>
                  <w:noProof/>
                  <w:sz w:val="28"/>
                </w:rPr>
                <w:t>0</w:t>
              </w:r>
              <w:r w:rsidR="00A72F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581C6" w:rsidR="00F25D98" w:rsidRDefault="00AE474F" w:rsidP="00AE47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6BC9B" w:rsidR="00F25D98" w:rsidRDefault="00936B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9145868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84BE5" w:rsidR="001E41F3" w:rsidRDefault="000B174D" w:rsidP="000B174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note for security of prose in npns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1EDBE" w:rsidR="001E41F3" w:rsidRDefault="006F4784" w:rsidP="000B1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Telecom</w:t>
            </w:r>
            <w:r w:rsidR="0075413F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87C9A" w:rsidR="001E41F3" w:rsidRDefault="00EA27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96D42" w:rsidRPr="00E96D42">
                <w:rPr>
                  <w:noProof/>
                </w:rPr>
                <w:t>5G_ProSe_Sec</w:t>
              </w:r>
              <w:r w:rsidR="007527AC">
                <w:rPr>
                  <w:noProof/>
                </w:rPr>
                <w:t>_Ph3</w:t>
              </w:r>
              <w:r w:rsidR="00E96D42" w:rsidRPr="00E96D4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531A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2FE4">
              <w:t>5</w:t>
            </w:r>
            <w:r>
              <w:t>-</w:t>
            </w:r>
            <w:r w:rsidR="009406B7">
              <w:t>05</w:t>
            </w:r>
            <w:r w:rsidR="00391067">
              <w:t>-1</w:t>
            </w:r>
            <w:r w:rsidR="009406B7">
              <w:t>2</w:t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26629" w:rsidR="001E41F3" w:rsidRDefault="009406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0AB2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2FE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04E90" w14:textId="35505FB6" w:rsidR="000B174D" w:rsidRDefault="000350C9" w:rsidP="000B17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SA2 WID proposal, </w:t>
            </w:r>
            <w:r w:rsidRPr="000350C9">
              <w:rPr>
                <w:noProof/>
                <w:lang w:eastAsia="zh-CN"/>
              </w:rPr>
              <w:t>TEI19_ProSe_NPN</w:t>
            </w:r>
            <w:r>
              <w:rPr>
                <w:noProof/>
                <w:lang w:eastAsia="zh-CN"/>
              </w:rPr>
              <w:t xml:space="preserve">, </w:t>
            </w:r>
            <w:r w:rsidR="005E0AAB">
              <w:rPr>
                <w:noProof/>
                <w:lang w:eastAsia="zh-CN"/>
              </w:rPr>
              <w:t xml:space="preserve">it mentioned </w:t>
            </w:r>
            <w:r w:rsidR="005E0AAB" w:rsidRPr="005E0AAB">
              <w:rPr>
                <w:noProof/>
                <w:lang w:eastAsia="zh-CN"/>
              </w:rPr>
              <w:t>Security aspects need to be checked by SA3</w:t>
            </w:r>
            <w:r w:rsidR="005E0AAB">
              <w:rPr>
                <w:noProof/>
                <w:lang w:eastAsia="zh-CN"/>
              </w:rPr>
              <w:t xml:space="preserve">. </w:t>
            </w:r>
            <w:r w:rsidR="009A4132">
              <w:rPr>
                <w:noProof/>
                <w:lang w:eastAsia="zh-CN"/>
              </w:rPr>
              <w:t>SA2 and CT1 has completed the features of Prose in NPNs in R</w:t>
            </w:r>
            <w:r w:rsidR="009A4132">
              <w:rPr>
                <w:rFonts w:hint="eastAsia"/>
                <w:noProof/>
                <w:lang w:eastAsia="zh-CN"/>
              </w:rPr>
              <w:t>el</w:t>
            </w:r>
            <w:r w:rsidR="009A4132">
              <w:rPr>
                <w:noProof/>
                <w:lang w:eastAsia="zh-CN"/>
              </w:rPr>
              <w:t>-19</w:t>
            </w:r>
            <w:r w:rsidR="005E0AAB">
              <w:rPr>
                <w:noProof/>
                <w:lang w:eastAsia="zh-CN"/>
              </w:rPr>
              <w:t xml:space="preserve">, </w:t>
            </w:r>
            <w:r w:rsidR="00F82843">
              <w:rPr>
                <w:noProof/>
                <w:lang w:eastAsia="zh-CN"/>
              </w:rPr>
              <w:t>but t</w:t>
            </w:r>
            <w:r w:rsidR="005E0AAB">
              <w:rPr>
                <w:noProof/>
                <w:lang w:eastAsia="zh-CN"/>
              </w:rPr>
              <w:t xml:space="preserve">he security </w:t>
            </w:r>
            <w:r w:rsidR="00F82843">
              <w:rPr>
                <w:noProof/>
                <w:lang w:eastAsia="zh-CN"/>
              </w:rPr>
              <w:t>aspects</w:t>
            </w:r>
            <w:r w:rsidR="005E0AAB">
              <w:rPr>
                <w:noProof/>
                <w:lang w:eastAsia="zh-CN"/>
              </w:rPr>
              <w:t xml:space="preserve"> of Prose in NPNs </w:t>
            </w:r>
            <w:r w:rsidR="00F82843">
              <w:rPr>
                <w:noProof/>
                <w:lang w:eastAsia="zh-CN"/>
              </w:rPr>
              <w:t xml:space="preserve">has </w:t>
            </w:r>
            <w:r w:rsidR="005E0AAB">
              <w:rPr>
                <w:noProof/>
                <w:lang w:eastAsia="zh-CN"/>
              </w:rPr>
              <w:t>not</w:t>
            </w:r>
            <w:r w:rsidR="00F82843">
              <w:rPr>
                <w:noProof/>
                <w:lang w:eastAsia="zh-CN"/>
              </w:rPr>
              <w:t xml:space="preserve"> been</w:t>
            </w:r>
            <w:r w:rsidR="005E0AAB">
              <w:rPr>
                <w:noProof/>
                <w:lang w:eastAsia="zh-CN"/>
              </w:rPr>
              <w:t xml:space="preserve"> addressed in SA3 </w:t>
            </w:r>
            <w:r w:rsidR="009A4132">
              <w:rPr>
                <w:noProof/>
                <w:lang w:eastAsia="zh-CN"/>
              </w:rPr>
              <w:t xml:space="preserve">. Based on the LS </w:t>
            </w:r>
            <w:r w:rsidR="00E91311">
              <w:rPr>
                <w:noProof/>
                <w:lang w:eastAsia="zh-CN"/>
              </w:rPr>
              <w:t>from CT1</w:t>
            </w:r>
            <w:r w:rsidR="009A4132">
              <w:rPr>
                <w:noProof/>
                <w:lang w:eastAsia="zh-CN"/>
              </w:rPr>
              <w:t xml:space="preserve"> and Gethorg </w:t>
            </w:r>
            <w:r w:rsidR="009A4132">
              <w:rPr>
                <w:rFonts w:hint="eastAsia"/>
                <w:noProof/>
                <w:lang w:eastAsia="zh-CN"/>
              </w:rPr>
              <w:t>mee</w:t>
            </w:r>
            <w:r w:rsidR="009A4132">
              <w:rPr>
                <w:noProof/>
                <w:lang w:eastAsia="zh-CN"/>
              </w:rPr>
              <w:t xml:space="preserve">ting discussion, the </w:t>
            </w:r>
            <w:r w:rsidR="0061152E">
              <w:rPr>
                <w:noProof/>
                <w:lang w:eastAsia="zh-CN"/>
              </w:rPr>
              <w:t>security aspects</w:t>
            </w:r>
            <w:r w:rsidR="009A4132">
              <w:rPr>
                <w:noProof/>
                <w:lang w:eastAsia="zh-CN"/>
              </w:rPr>
              <w:t xml:space="preserve"> of </w:t>
            </w:r>
            <w:r w:rsidR="0061152E">
              <w:rPr>
                <w:noProof/>
                <w:lang w:eastAsia="zh-CN"/>
              </w:rPr>
              <w:t xml:space="preserve">ProSe </w:t>
            </w:r>
            <w:r w:rsidR="009A4132">
              <w:rPr>
                <w:noProof/>
                <w:lang w:eastAsia="zh-CN"/>
              </w:rPr>
              <w:t xml:space="preserve">U2N communication in </w:t>
            </w:r>
            <w:r w:rsidR="00E91311">
              <w:rPr>
                <w:noProof/>
                <w:lang w:eastAsia="zh-CN"/>
              </w:rPr>
              <w:t>s</w:t>
            </w:r>
            <w:r w:rsidR="009A4132">
              <w:rPr>
                <w:noProof/>
                <w:lang w:eastAsia="zh-CN"/>
              </w:rPr>
              <w:t xml:space="preserve">NPNS should be </w:t>
            </w:r>
            <w:r w:rsidR="0061152E">
              <w:rPr>
                <w:noProof/>
                <w:lang w:eastAsia="zh-CN"/>
              </w:rPr>
              <w:t>considered</w:t>
            </w:r>
            <w:r w:rsidR="009A4132">
              <w:rPr>
                <w:noProof/>
                <w:lang w:eastAsia="zh-CN"/>
              </w:rPr>
              <w:t>.</w:t>
            </w:r>
          </w:p>
          <w:p w14:paraId="708AA7DE" w14:textId="0E95F764" w:rsidR="000D76DA" w:rsidRPr="009A4132" w:rsidRDefault="000D7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94A50" w:rsidR="001E41F3" w:rsidRDefault="000517D1" w:rsidP="000B1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note that the Prose </w:t>
            </w:r>
            <w:r w:rsidR="0040414D">
              <w:rPr>
                <w:noProof/>
              </w:rPr>
              <w:t>in NPNs is not supported in Rel-19.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49B29" w:rsidR="001E41F3" w:rsidRDefault="0040414D" w:rsidP="00404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features Prose in NPNs is not aligned with other WGs in Rel-19..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AB9C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1C38BF">
      <w:pPr>
        <w:pStyle w:val="12"/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8ADC0F" w14:textId="413E7306" w:rsidR="00B679A5" w:rsidRPr="0042466D" w:rsidRDefault="00B679A5" w:rsidP="00B67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B3A85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B3A85" w:rsidRPr="00AB3A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AB3A8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3" w:name="_Toc517082226"/>
    </w:p>
    <w:p w14:paraId="4D7806B6" w14:textId="77777777" w:rsidR="000517D1" w:rsidRDefault="000517D1" w:rsidP="000517D1">
      <w:pPr>
        <w:pStyle w:val="1"/>
        <w:rPr>
          <w:ins w:id="4" w:author="China Telecom" w:date="2025-05-07T11:12:00Z"/>
        </w:rPr>
      </w:pPr>
      <w:bookmarkStart w:id="5" w:name="_Toc187239035"/>
      <w:bookmarkStart w:id="6" w:name="_Toc106364462"/>
      <w:bookmarkStart w:id="7" w:name="_Toc106364526"/>
      <w:bookmarkStart w:id="8" w:name="_Toc106372396"/>
      <w:bookmarkEnd w:id="3"/>
      <w:ins w:id="9" w:author="China Telecom" w:date="2025-05-07T11:12:00Z">
        <w:r>
          <w:t>6.X</w:t>
        </w:r>
        <w:r>
          <w:tab/>
        </w:r>
        <w:bookmarkEnd w:id="5"/>
        <w:bookmarkEnd w:id="6"/>
        <w:r>
          <w:t>Security for 5G Prose in NPNs</w:t>
        </w:r>
      </w:ins>
    </w:p>
    <w:p w14:paraId="05226275" w14:textId="77777777" w:rsidR="00103BB0" w:rsidRDefault="00103BB0" w:rsidP="00103BB0">
      <w:pPr>
        <w:rPr>
          <w:ins w:id="10" w:author="China Telecom" w:date="2025-05-12T11:03:00Z"/>
        </w:rPr>
      </w:pPr>
      <w:bookmarkStart w:id="11" w:name="_Toc129959838"/>
      <w:bookmarkStart w:id="12" w:name="_Toc153444961"/>
      <w:bookmarkEnd w:id="7"/>
      <w:bookmarkEnd w:id="8"/>
      <w:ins w:id="13" w:author="China Telecom" w:date="2025-05-12T11:03:00Z">
        <w:r>
          <w:t>Note: Security for 5G ProSe in NPNs is not fully supported in Rel-19, espeically when</w:t>
        </w:r>
        <w:r w:rsidRPr="0015226C">
          <w:t xml:space="preserve"> the credential holder of the SNPN used external AAA server as authentication server as specified in Annex I of the TS 33.501[1]</w:t>
        </w:r>
        <w:r>
          <w:t>.</w:t>
        </w:r>
        <w:bookmarkEnd w:id="11"/>
        <w:bookmarkEnd w:id="12"/>
      </w:ins>
    </w:p>
    <w:p w14:paraId="22B4F45A" w14:textId="6410683A" w:rsidR="00B679A5" w:rsidRPr="0042466D" w:rsidRDefault="00B679A5" w:rsidP="00B67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(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4F52F5" w14:textId="22B7BA91" w:rsidR="00B679A5" w:rsidRPr="000004AB" w:rsidRDefault="00B679A5">
      <w:pPr>
        <w:rPr>
          <w:noProof/>
          <w:lang w:eastAsia="zh-CN"/>
        </w:rPr>
      </w:pPr>
    </w:p>
    <w:sectPr w:rsidR="00B679A5" w:rsidRPr="000004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581DD" w14:textId="77777777" w:rsidR="00667902" w:rsidRDefault="00667902">
      <w:r>
        <w:separator/>
      </w:r>
    </w:p>
  </w:endnote>
  <w:endnote w:type="continuationSeparator" w:id="0">
    <w:p w14:paraId="1425B9E7" w14:textId="77777777" w:rsidR="00667902" w:rsidRDefault="0066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0E558" w14:textId="77777777" w:rsidR="00667902" w:rsidRDefault="00667902">
      <w:r>
        <w:separator/>
      </w:r>
    </w:p>
  </w:footnote>
  <w:footnote w:type="continuationSeparator" w:id="0">
    <w:p w14:paraId="31CE77E0" w14:textId="77777777" w:rsidR="00667902" w:rsidRDefault="00667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697A0C"/>
    <w:multiLevelType w:val="hybridMultilevel"/>
    <w:tmpl w:val="F45855D6"/>
    <w:lvl w:ilvl="0" w:tplc="344C9F68">
      <w:start w:val="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4AB"/>
    <w:rsid w:val="00011E5A"/>
    <w:rsid w:val="00014EBB"/>
    <w:rsid w:val="00022E4A"/>
    <w:rsid w:val="00023677"/>
    <w:rsid w:val="000350C9"/>
    <w:rsid w:val="000517D1"/>
    <w:rsid w:val="000A2DB3"/>
    <w:rsid w:val="000A6394"/>
    <w:rsid w:val="000B174D"/>
    <w:rsid w:val="000B7FED"/>
    <w:rsid w:val="000C038A"/>
    <w:rsid w:val="000C5CA9"/>
    <w:rsid w:val="000C6598"/>
    <w:rsid w:val="000D44B3"/>
    <w:rsid w:val="000D6190"/>
    <w:rsid w:val="000D76DA"/>
    <w:rsid w:val="000E014D"/>
    <w:rsid w:val="000F5D54"/>
    <w:rsid w:val="00101E87"/>
    <w:rsid w:val="00103BB0"/>
    <w:rsid w:val="001112C4"/>
    <w:rsid w:val="00115F63"/>
    <w:rsid w:val="00117C58"/>
    <w:rsid w:val="00121D55"/>
    <w:rsid w:val="00145D43"/>
    <w:rsid w:val="0015226C"/>
    <w:rsid w:val="00156BE0"/>
    <w:rsid w:val="00181907"/>
    <w:rsid w:val="00192C46"/>
    <w:rsid w:val="001A08B3"/>
    <w:rsid w:val="001A7B60"/>
    <w:rsid w:val="001B0E4D"/>
    <w:rsid w:val="001B52F0"/>
    <w:rsid w:val="001B7A65"/>
    <w:rsid w:val="001C38BF"/>
    <w:rsid w:val="001C4E0A"/>
    <w:rsid w:val="001E41F3"/>
    <w:rsid w:val="00231CAD"/>
    <w:rsid w:val="0026004D"/>
    <w:rsid w:val="002640DD"/>
    <w:rsid w:val="00275D12"/>
    <w:rsid w:val="00284FEB"/>
    <w:rsid w:val="002860C4"/>
    <w:rsid w:val="00294E31"/>
    <w:rsid w:val="002A06C5"/>
    <w:rsid w:val="002B5741"/>
    <w:rsid w:val="002D56E6"/>
    <w:rsid w:val="002D74FE"/>
    <w:rsid w:val="002E472E"/>
    <w:rsid w:val="00305409"/>
    <w:rsid w:val="003255D5"/>
    <w:rsid w:val="0033452E"/>
    <w:rsid w:val="0034108E"/>
    <w:rsid w:val="00355D85"/>
    <w:rsid w:val="003609EF"/>
    <w:rsid w:val="0036231A"/>
    <w:rsid w:val="00374DD4"/>
    <w:rsid w:val="00377805"/>
    <w:rsid w:val="00391067"/>
    <w:rsid w:val="003959EC"/>
    <w:rsid w:val="003A7B2F"/>
    <w:rsid w:val="003B06EA"/>
    <w:rsid w:val="003C2DBE"/>
    <w:rsid w:val="003C2FED"/>
    <w:rsid w:val="003E1A36"/>
    <w:rsid w:val="0040414D"/>
    <w:rsid w:val="00410371"/>
    <w:rsid w:val="004242F1"/>
    <w:rsid w:val="00432FF2"/>
    <w:rsid w:val="0047491D"/>
    <w:rsid w:val="00482288"/>
    <w:rsid w:val="00491AED"/>
    <w:rsid w:val="00491EBE"/>
    <w:rsid w:val="004A52C6"/>
    <w:rsid w:val="004B75B7"/>
    <w:rsid w:val="004D5235"/>
    <w:rsid w:val="004E52BE"/>
    <w:rsid w:val="004E77F8"/>
    <w:rsid w:val="004F1F37"/>
    <w:rsid w:val="004F6AD5"/>
    <w:rsid w:val="005009D9"/>
    <w:rsid w:val="0050571E"/>
    <w:rsid w:val="0051580D"/>
    <w:rsid w:val="00533E6A"/>
    <w:rsid w:val="00545EC2"/>
    <w:rsid w:val="00546764"/>
    <w:rsid w:val="00547111"/>
    <w:rsid w:val="00550765"/>
    <w:rsid w:val="005627CB"/>
    <w:rsid w:val="00562D9E"/>
    <w:rsid w:val="00592D74"/>
    <w:rsid w:val="005A469E"/>
    <w:rsid w:val="005E0AAB"/>
    <w:rsid w:val="005E2C44"/>
    <w:rsid w:val="0061152E"/>
    <w:rsid w:val="00621188"/>
    <w:rsid w:val="006257ED"/>
    <w:rsid w:val="0065536E"/>
    <w:rsid w:val="00662A57"/>
    <w:rsid w:val="00665C47"/>
    <w:rsid w:val="00667578"/>
    <w:rsid w:val="00667902"/>
    <w:rsid w:val="00676A1F"/>
    <w:rsid w:val="006942E7"/>
    <w:rsid w:val="00695808"/>
    <w:rsid w:val="00695A6C"/>
    <w:rsid w:val="006B46FB"/>
    <w:rsid w:val="006B70EC"/>
    <w:rsid w:val="006E21FB"/>
    <w:rsid w:val="006F362E"/>
    <w:rsid w:val="006F4784"/>
    <w:rsid w:val="0070251E"/>
    <w:rsid w:val="00737793"/>
    <w:rsid w:val="00747953"/>
    <w:rsid w:val="00751F36"/>
    <w:rsid w:val="007527AC"/>
    <w:rsid w:val="0075413F"/>
    <w:rsid w:val="00770C2A"/>
    <w:rsid w:val="0078484F"/>
    <w:rsid w:val="00785599"/>
    <w:rsid w:val="00792342"/>
    <w:rsid w:val="007977A8"/>
    <w:rsid w:val="007B512A"/>
    <w:rsid w:val="007C066D"/>
    <w:rsid w:val="007C2097"/>
    <w:rsid w:val="007D6A07"/>
    <w:rsid w:val="007F7259"/>
    <w:rsid w:val="008040A8"/>
    <w:rsid w:val="00811D00"/>
    <w:rsid w:val="008279FA"/>
    <w:rsid w:val="00830433"/>
    <w:rsid w:val="008366CA"/>
    <w:rsid w:val="008626E7"/>
    <w:rsid w:val="00870EE7"/>
    <w:rsid w:val="00880A55"/>
    <w:rsid w:val="008863B9"/>
    <w:rsid w:val="0088765D"/>
    <w:rsid w:val="00887DA0"/>
    <w:rsid w:val="00894630"/>
    <w:rsid w:val="008A45A6"/>
    <w:rsid w:val="008B7764"/>
    <w:rsid w:val="008C259F"/>
    <w:rsid w:val="008C3836"/>
    <w:rsid w:val="008D271C"/>
    <w:rsid w:val="008D39FE"/>
    <w:rsid w:val="008F3789"/>
    <w:rsid w:val="008F686C"/>
    <w:rsid w:val="009148DE"/>
    <w:rsid w:val="00921737"/>
    <w:rsid w:val="00936B1C"/>
    <w:rsid w:val="009406B7"/>
    <w:rsid w:val="00941E30"/>
    <w:rsid w:val="009777D9"/>
    <w:rsid w:val="00987407"/>
    <w:rsid w:val="00991B88"/>
    <w:rsid w:val="009A4132"/>
    <w:rsid w:val="009A5753"/>
    <w:rsid w:val="009A579D"/>
    <w:rsid w:val="009A6EC0"/>
    <w:rsid w:val="009C6893"/>
    <w:rsid w:val="009E3297"/>
    <w:rsid w:val="009F01B5"/>
    <w:rsid w:val="009F734F"/>
    <w:rsid w:val="00A1069F"/>
    <w:rsid w:val="00A11F8F"/>
    <w:rsid w:val="00A14EDF"/>
    <w:rsid w:val="00A246B6"/>
    <w:rsid w:val="00A47E70"/>
    <w:rsid w:val="00A50CF0"/>
    <w:rsid w:val="00A72FE4"/>
    <w:rsid w:val="00A7671C"/>
    <w:rsid w:val="00A807A0"/>
    <w:rsid w:val="00A975DA"/>
    <w:rsid w:val="00AA2CBC"/>
    <w:rsid w:val="00AB3A85"/>
    <w:rsid w:val="00AC0D97"/>
    <w:rsid w:val="00AC5536"/>
    <w:rsid w:val="00AC5820"/>
    <w:rsid w:val="00AD1CD8"/>
    <w:rsid w:val="00AD7F6A"/>
    <w:rsid w:val="00AE474F"/>
    <w:rsid w:val="00AE47B2"/>
    <w:rsid w:val="00AE5172"/>
    <w:rsid w:val="00B13F88"/>
    <w:rsid w:val="00B258BB"/>
    <w:rsid w:val="00B6172E"/>
    <w:rsid w:val="00B679A5"/>
    <w:rsid w:val="00B67B97"/>
    <w:rsid w:val="00B81DF5"/>
    <w:rsid w:val="00B968C8"/>
    <w:rsid w:val="00BA320E"/>
    <w:rsid w:val="00BA3EC5"/>
    <w:rsid w:val="00BA51D9"/>
    <w:rsid w:val="00BB5DFC"/>
    <w:rsid w:val="00BD279D"/>
    <w:rsid w:val="00BD6BB8"/>
    <w:rsid w:val="00BE6F90"/>
    <w:rsid w:val="00C12D8A"/>
    <w:rsid w:val="00C66BA2"/>
    <w:rsid w:val="00C73556"/>
    <w:rsid w:val="00C7399D"/>
    <w:rsid w:val="00C95985"/>
    <w:rsid w:val="00CC1798"/>
    <w:rsid w:val="00CC5026"/>
    <w:rsid w:val="00CC68D0"/>
    <w:rsid w:val="00CF5C18"/>
    <w:rsid w:val="00D026D2"/>
    <w:rsid w:val="00D03F9A"/>
    <w:rsid w:val="00D06D51"/>
    <w:rsid w:val="00D07A56"/>
    <w:rsid w:val="00D147DE"/>
    <w:rsid w:val="00D24991"/>
    <w:rsid w:val="00D50255"/>
    <w:rsid w:val="00D55BE4"/>
    <w:rsid w:val="00D64CD1"/>
    <w:rsid w:val="00D66520"/>
    <w:rsid w:val="00D9340F"/>
    <w:rsid w:val="00DD3590"/>
    <w:rsid w:val="00DE34CF"/>
    <w:rsid w:val="00DE4BE7"/>
    <w:rsid w:val="00E041DA"/>
    <w:rsid w:val="00E13F3D"/>
    <w:rsid w:val="00E17DB0"/>
    <w:rsid w:val="00E2765E"/>
    <w:rsid w:val="00E339EB"/>
    <w:rsid w:val="00E34898"/>
    <w:rsid w:val="00E34D7E"/>
    <w:rsid w:val="00E55C56"/>
    <w:rsid w:val="00E719AE"/>
    <w:rsid w:val="00E71F5B"/>
    <w:rsid w:val="00E75A0A"/>
    <w:rsid w:val="00E763E6"/>
    <w:rsid w:val="00E91311"/>
    <w:rsid w:val="00E96D42"/>
    <w:rsid w:val="00EA27D2"/>
    <w:rsid w:val="00EB09B7"/>
    <w:rsid w:val="00EE7D7C"/>
    <w:rsid w:val="00EF20A5"/>
    <w:rsid w:val="00F25D98"/>
    <w:rsid w:val="00F300FB"/>
    <w:rsid w:val="00F33BF6"/>
    <w:rsid w:val="00F34ED0"/>
    <w:rsid w:val="00F428DB"/>
    <w:rsid w:val="00F43588"/>
    <w:rsid w:val="00F5644A"/>
    <w:rsid w:val="00F82843"/>
    <w:rsid w:val="00FA5EFA"/>
    <w:rsid w:val="00FB6386"/>
    <w:rsid w:val="00FE6486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A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semiHidden/>
    <w:rsid w:val="000B7FED"/>
    <w:pPr>
      <w:ind w:left="1701" w:hanging="1701"/>
    </w:pPr>
  </w:style>
  <w:style w:type="paragraph" w:styleId="42">
    <w:name w:val="toc 4"/>
    <w:basedOn w:val="32"/>
    <w:semiHidden/>
    <w:rsid w:val="000B7FED"/>
    <w:pPr>
      <w:ind w:left="1418" w:hanging="1418"/>
    </w:pPr>
  </w:style>
  <w:style w:type="paragraph" w:styleId="32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semiHidden/>
    <w:unhideWhenUsed/>
    <w:rsid w:val="00887DA0"/>
    <w:pPr>
      <w:spacing w:after="120" w:line="480" w:lineRule="auto"/>
    </w:pPr>
  </w:style>
  <w:style w:type="character" w:customStyle="1" w:styleId="27">
    <w:name w:val="正文文本 2 字符"/>
    <w:basedOn w:val="a0"/>
    <w:link w:val="26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First Indent 2"/>
    <w:basedOn w:val="af8"/>
    <w:link w:val="29"/>
    <w:semiHidden/>
    <w:unhideWhenUsed/>
    <w:rsid w:val="00887DA0"/>
    <w:pPr>
      <w:spacing w:after="180"/>
      <w:ind w:left="360" w:firstLine="360"/>
    </w:pPr>
  </w:style>
  <w:style w:type="character" w:customStyle="1" w:styleId="29">
    <w:name w:val="正文首行缩进 2 字符"/>
    <w:basedOn w:val="af9"/>
    <w:link w:val="28"/>
    <w:semiHidden/>
    <w:rsid w:val="00887DA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887DA0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887DA0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5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5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2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c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a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2">
    <w:name w:val="样式1"/>
    <w:basedOn w:val="affff"/>
    <w:qFormat/>
    <w:rsid w:val="001C38BF"/>
    <w:rPr>
      <w:noProof/>
    </w:rPr>
  </w:style>
  <w:style w:type="character" w:customStyle="1" w:styleId="20">
    <w:name w:val="标题 2 字符"/>
    <w:basedOn w:val="a0"/>
    <w:link w:val="2"/>
    <w:rsid w:val="000004A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0004A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0004A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004A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004AB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0004A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66757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757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675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67578"/>
    <w:rPr>
      <w:rFonts w:ascii="Arial" w:hAnsi="Arial"/>
      <w:b/>
      <w:lang w:val="en-GB" w:eastAsia="en-US"/>
    </w:rPr>
  </w:style>
  <w:style w:type="character" w:customStyle="1" w:styleId="B1Zchn">
    <w:name w:val="B1 Zchn"/>
    <w:rsid w:val="00AB3A85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B3A85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7541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8FEA5-A4D2-42C7-83DB-6D90DFE8F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111</cp:revision>
  <cp:lastPrinted>1899-12-31T23:00:00Z</cp:lastPrinted>
  <dcterms:created xsi:type="dcterms:W3CDTF">2020-02-03T08:32:00Z</dcterms:created>
  <dcterms:modified xsi:type="dcterms:W3CDTF">2025-05-12T09:35:00Z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1740464029</vt:lpwstr>
  </property>
</Properties>
</file>